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7468F1" w14:textId="74F2B5C3" w:rsidR="00D40549" w:rsidRDefault="00D40549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DC1E66" w:rsidRPr="00DC1E66">
        <w:rPr>
          <w:b/>
          <w:noProof/>
          <w:sz w:val="24"/>
        </w:rPr>
        <w:t>CP-210246</w:t>
      </w:r>
    </w:p>
    <w:p w14:paraId="6CEAD138" w14:textId="56FC7F8A" w:rsidR="00D40549" w:rsidRDefault="00A11146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E-Meeting</w:t>
      </w:r>
      <w:r w:rsidR="00D40549">
        <w:rPr>
          <w:b/>
          <w:noProof/>
          <w:sz w:val="24"/>
        </w:rPr>
        <w:fldChar w:fldCharType="begin"/>
      </w:r>
      <w:r w:rsidR="00D40549">
        <w:rPr>
          <w:b/>
          <w:noProof/>
          <w:sz w:val="24"/>
        </w:rPr>
        <w:instrText xml:space="preserve"> DOCPROPERTY  Location  \* MERGEFORMAT </w:instrText>
      </w:r>
      <w:r w:rsidR="00D40549">
        <w:rPr>
          <w:b/>
          <w:noProof/>
          <w:sz w:val="24"/>
        </w:rPr>
        <w:fldChar w:fldCharType="end"/>
      </w:r>
      <w:r w:rsidR="00D40549">
        <w:rPr>
          <w:b/>
          <w:noProof/>
          <w:sz w:val="24"/>
        </w:rPr>
        <w:t>, 18</w:t>
      </w:r>
      <w:r w:rsidR="00D40549">
        <w:rPr>
          <w:b/>
          <w:noProof/>
          <w:sz w:val="24"/>
          <w:vertAlign w:val="superscript"/>
        </w:rPr>
        <w:t>th</w:t>
      </w:r>
      <w:r w:rsidR="00D40549">
        <w:rPr>
          <w:b/>
          <w:noProof/>
          <w:sz w:val="24"/>
        </w:rPr>
        <w:t xml:space="preserve"> – 24</w:t>
      </w:r>
      <w:r w:rsidR="00D40549">
        <w:rPr>
          <w:b/>
          <w:noProof/>
          <w:sz w:val="24"/>
          <w:vertAlign w:val="superscript"/>
        </w:rPr>
        <w:t>th</w:t>
      </w:r>
      <w:r w:rsidR="00D40549">
        <w:rPr>
          <w:b/>
          <w:noProof/>
          <w:sz w:val="24"/>
        </w:rPr>
        <w:t xml:space="preserve"> March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AD6EF4" w:rsidRPr="00AD6EF4">
        <w:rPr>
          <w:noProof/>
          <w:sz w:val="21"/>
        </w:rPr>
        <w:t>C1-210619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5032A2AB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</w:t>
      </w:r>
      <w:r w:rsidR="00AB5C72">
        <w:rPr>
          <w:rFonts w:ascii="Arial" w:hAnsi="Arial" w:cs="Arial"/>
          <w:b/>
          <w:bCs/>
        </w:rPr>
        <w:t>2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lang w:eastAsia="ko-KR"/>
        </w:rPr>
        <w:t xml:space="preserve">TS </w:t>
      </w:r>
      <w:r w:rsidRPr="00AB5C72">
        <w:rPr>
          <w:rFonts w:hint="eastAsia"/>
          <w:lang w:eastAsia="ko-KR"/>
        </w:rPr>
        <w:t>22.2</w:t>
      </w:r>
      <w:r w:rsidRPr="00AB5C72">
        <w:rPr>
          <w:lang w:eastAsia="ko-KR"/>
        </w:rPr>
        <w:t>6</w:t>
      </w:r>
      <w:r w:rsidRPr="00AB5C72">
        <w:rPr>
          <w:rFonts w:hint="eastAsia"/>
          <w:lang w:eastAsia="ko-KR"/>
        </w:rPr>
        <w:t>1</w:t>
      </w:r>
      <w:r w:rsidRPr="00AB5C72">
        <w:rPr>
          <w:lang w:eastAsia="ko-KR"/>
        </w:rPr>
        <w:t>,</w:t>
      </w:r>
      <w:r w:rsidRPr="00AB5C72">
        <w:rPr>
          <w:rFonts w:hint="eastAsia"/>
          <w:lang w:eastAsia="ko-KR"/>
        </w:rPr>
        <w:t xml:space="preserve"> 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</w:p>
    <w:p w14:paraId="5ACDF532" w14:textId="3080136E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 v</w:t>
      </w:r>
      <w:r w:rsidR="001C1E8C" w:rsidRPr="00AB5C72">
        <w:t>1</w:t>
      </w:r>
      <w:r w:rsidR="00841BEB" w:rsidRPr="00AB5C72">
        <w:t>.</w:t>
      </w:r>
      <w:r w:rsidR="001C1E8C" w:rsidRPr="00AB5C72">
        <w:t>2</w:t>
      </w:r>
      <w:r w:rsidR="00841BEB" w:rsidRPr="00AB5C72">
        <w:t>.0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6D7AE686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(SP-200978).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032F90A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6F1281" w:rsidRPr="00AB5C72">
        <w:rPr>
          <w:lang w:eastAsia="zh-CN"/>
        </w:rPr>
        <w:t>202895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B8746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07540F6D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515F5CC" w:rsidR="00525335" w:rsidRPr="00AB5C72" w:rsidRDefault="00525335" w:rsidP="00A047C5">
      <w:pPr>
        <w:pStyle w:val="NO"/>
      </w:pPr>
      <w:r>
        <w:rPr>
          <w:lang w:eastAsia="zh-CN"/>
        </w:rPr>
        <w:t xml:space="preserve">NOTE: </w:t>
      </w:r>
      <w:r w:rsidR="00C94593" w:rsidRPr="00AB5C72">
        <w:t xml:space="preserve">Based on work in RAN2 a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r w:rsidR="00F95414" w:rsidRPr="00AB5C72">
        <w:t xml:space="preserve"> The specific NAS message</w:t>
      </w:r>
      <w:r w:rsidR="008A7BCD" w:rsidRPr="00AB5C72">
        <w:t>/procedure</w:t>
      </w:r>
      <w:r w:rsidR="00F95414" w:rsidRPr="00AB5C72">
        <w:t xml:space="preserve"> to be used for </w:t>
      </w:r>
      <w:r w:rsidR="009E331D" w:rsidRPr="00AB5C72">
        <w:t>b</w:t>
      </w:r>
      <w:r w:rsidR="00F95414" w:rsidRPr="00AB5C72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 w:rsidRPr="00AB5C72">
        <w:lastRenderedPageBreak/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32394FD2" w14:textId="0D76EAD0" w:rsidR="00F51DC7" w:rsidRDefault="0016423B" w:rsidP="00F51DC7">
      <w:pPr>
        <w:pStyle w:val="B2"/>
      </w:pPr>
      <w:r>
        <w:t>e</w:t>
      </w:r>
      <w:r w:rsidR="00F51DC7">
        <w:t xml:space="preserve">) For co-ordinated leaving, updates to </w:t>
      </w:r>
      <w:r w:rsidR="00740390">
        <w:t xml:space="preserve">NAS-level leaving </w:t>
      </w:r>
      <w:r w:rsidR="00F51DC7">
        <w:t>procedure to indicate request to leave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9BE7B80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r w:rsidR="006B4C54" w:rsidRPr="00A24F3B">
              <w:t xml:space="preserve">potentially to </w:t>
            </w:r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F5C4C78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Pr="00A24F3B">
              <w:t xml:space="preserve">and </w:t>
            </w:r>
            <w:r w:rsidR="006B4C54" w:rsidRPr="00A24F3B">
              <w:t xml:space="preserve">potentially to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77C7A041" w:rsidR="009C7486" w:rsidRPr="006A6FE1" w:rsidRDefault="001F3F9C" w:rsidP="001F3F9C">
      <w:pPr>
        <w:spacing w:after="0"/>
        <w:ind w:left="1134"/>
        <w:rPr>
          <w:lang w:val="sv-SE"/>
        </w:rPr>
      </w:pPr>
      <w:del w:id="1" w:author="Intel/ThomasL" w:date="2021-03-12T11:27:00Z">
        <w:r w:rsidRPr="006A6FE1" w:rsidDel="00602D1A">
          <w:rPr>
            <w:lang w:val="sv-SE"/>
          </w:rPr>
          <w:delText>Vivek Gupta</w:delText>
        </w:r>
      </w:del>
      <w:ins w:id="2" w:author="Intel/ThomasL" w:date="2021-03-12T11:27:00Z">
        <w:r w:rsidR="00CC7049">
          <w:rPr>
            <w:lang w:val="sv-SE"/>
          </w:rPr>
          <w:t>Thomas Luetzenkirchen</w:t>
        </w:r>
      </w:ins>
      <w:r w:rsidR="00BD71E6" w:rsidRPr="006A6FE1">
        <w:rPr>
          <w:lang w:val="sv-SE"/>
        </w:rPr>
        <w:t>, Intel,</w:t>
      </w:r>
      <w:r w:rsidRPr="006A6FE1">
        <w:rPr>
          <w:lang w:val="sv-SE"/>
        </w:rPr>
        <w:t xml:space="preserve"> (</w:t>
      </w:r>
      <w:del w:id="3" w:author="Intel/ThomasL" w:date="2021-03-12T11:27:00Z">
        <w:r w:rsidRPr="006A6FE1" w:rsidDel="00CC7049">
          <w:rPr>
            <w:lang w:val="sv-SE"/>
          </w:rPr>
          <w:delText>vivek.g.gupta</w:delText>
        </w:r>
      </w:del>
      <w:ins w:id="4" w:author="Intel/ThomasL" w:date="2021-03-12T11:27:00Z">
        <w:r w:rsidR="00CC7049">
          <w:rPr>
            <w:lang w:val="sv-SE"/>
          </w:rPr>
          <w:t>thomas.luetzenkirchen</w:t>
        </w:r>
      </w:ins>
      <w:r w:rsidRPr="006A6FE1">
        <w:rPr>
          <w:lang w:val="sv-SE"/>
        </w:rPr>
        <w:t>@intel.com)</w:t>
      </w:r>
      <w:r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ins w:id="5" w:author="Intel/ThomasL" w:date="2021-03-12T11:27:00Z">
              <w:r w:rsidRPr="00B46D2E">
                <w:rPr>
                  <w:lang w:eastAsia="zh-CN"/>
                </w:rPr>
                <w:t>MediaTek</w:t>
              </w:r>
            </w:ins>
          </w:p>
        </w:tc>
      </w:tr>
      <w:tr w:rsidR="00B46D2E" w:rsidRPr="003313EA" w14:paraId="1ECEDF76" w14:textId="77777777" w:rsidTr="007D03D2">
        <w:trPr>
          <w:jc w:val="center"/>
          <w:ins w:id="6" w:author="Intel/ThomasL" w:date="2021-03-12T11:27:00Z"/>
        </w:trPr>
        <w:tc>
          <w:tcPr>
            <w:tcW w:w="0" w:type="auto"/>
            <w:shd w:val="clear" w:color="auto" w:fill="auto"/>
          </w:tcPr>
          <w:p w14:paraId="6872FFDE" w14:textId="77777777" w:rsidR="00B46D2E" w:rsidRPr="00B46D2E" w:rsidRDefault="00B46D2E" w:rsidP="001C5C86">
            <w:pPr>
              <w:pStyle w:val="TAL"/>
              <w:rPr>
                <w:ins w:id="7" w:author="Intel/ThomasL" w:date="2021-03-12T11:27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E62E1" w14:textId="77777777" w:rsidR="00AE277C" w:rsidRDefault="00AE277C">
      <w:r>
        <w:separator/>
      </w:r>
    </w:p>
  </w:endnote>
  <w:endnote w:type="continuationSeparator" w:id="0">
    <w:p w14:paraId="0DAB6DC2" w14:textId="77777777" w:rsidR="00AE277C" w:rsidRDefault="00AE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F82A9" w14:textId="77777777" w:rsidR="00AE277C" w:rsidRDefault="00AE277C">
      <w:r>
        <w:separator/>
      </w:r>
    </w:p>
  </w:footnote>
  <w:footnote w:type="continuationSeparator" w:id="0">
    <w:p w14:paraId="382A01A4" w14:textId="77777777" w:rsidR="00AE277C" w:rsidRDefault="00AE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0CFF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6FE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2618"/>
    <w:rsid w:val="00B444FA"/>
    <w:rsid w:val="00B46D2E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26</cp:revision>
  <cp:lastPrinted>2000-02-29T10:31:00Z</cp:lastPrinted>
  <dcterms:created xsi:type="dcterms:W3CDTF">2021-01-28T12:21:00Z</dcterms:created>
  <dcterms:modified xsi:type="dcterms:W3CDTF">2021-03-12T10:28:00Z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